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80D262D"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101120">
        <w:rPr>
          <w:b/>
          <w:noProof/>
          <w:sz w:val="24"/>
        </w:rPr>
        <w:t>35492</w:t>
      </w:r>
    </w:p>
    <w:p w14:paraId="620D3CF4" w14:textId="667B91DF" w:rsidR="00305F43" w:rsidRDefault="00FD66AA" w:rsidP="00305F43">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05789" w:rsidR="001E41F3" w:rsidRPr="00410371" w:rsidRDefault="00F306F0" w:rsidP="007E400D">
            <w:pPr>
              <w:pStyle w:val="CRCoverPage"/>
              <w:spacing w:after="0"/>
              <w:jc w:val="right"/>
              <w:rPr>
                <w:b/>
                <w:noProof/>
                <w:sz w:val="28"/>
              </w:rPr>
            </w:pPr>
            <w:r>
              <w:rPr>
                <w:rFonts w:hint="eastAsia"/>
                <w:b/>
                <w:noProof/>
                <w:sz w:val="28"/>
                <w:lang w:eastAsia="zh-CN"/>
              </w:rPr>
              <w:t>2</w:t>
            </w:r>
            <w:r w:rsidR="009628F4">
              <w:rPr>
                <w:b/>
                <w:noProof/>
                <w:sz w:val="28"/>
                <w:lang w:eastAsia="zh-CN"/>
              </w:rPr>
              <w:t>3</w:t>
            </w:r>
            <w:r>
              <w:rPr>
                <w:b/>
                <w:noProof/>
                <w:sz w:val="28"/>
                <w:lang w:eastAsia="zh-CN"/>
              </w:rPr>
              <w:t>.</w:t>
            </w:r>
            <w:r w:rsidR="009628F4">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4FDA2" w:rsidR="001E41F3" w:rsidRPr="00410371" w:rsidRDefault="001470E0" w:rsidP="00547111">
            <w:pPr>
              <w:pStyle w:val="CRCoverPage"/>
              <w:spacing w:after="0"/>
              <w:rPr>
                <w:rFonts w:hint="eastAsia"/>
                <w:noProof/>
                <w:lang w:eastAsia="zh-CN"/>
              </w:rPr>
            </w:pPr>
            <w:r w:rsidRPr="001470E0">
              <w:rPr>
                <w:rFonts w:hint="eastAsia"/>
                <w:b/>
                <w:noProof/>
                <w:sz w:val="28"/>
                <w:lang w:eastAsia="zh-CN"/>
              </w:rPr>
              <w:t>1</w:t>
            </w:r>
            <w:r w:rsidRPr="001470E0">
              <w:rPr>
                <w:b/>
                <w:noProof/>
                <w:sz w:val="28"/>
                <w:lang w:eastAsia="zh-CN"/>
              </w:rPr>
              <w:t>140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EC5CB"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Pr>
                <w:b/>
                <w:noProof/>
                <w:sz w:val="28"/>
                <w:lang w:eastAsia="zh-CN"/>
              </w:rPr>
              <w:t>3</w:t>
            </w:r>
            <w:r w:rsidR="00D077A0" w:rsidRPr="00BB5F4E">
              <w:rPr>
                <w:b/>
                <w:noProof/>
                <w:sz w:val="28"/>
                <w:lang w:eastAsia="zh-CN"/>
              </w:rPr>
              <w:t>.</w:t>
            </w:r>
            <w:r w:rsidR="009628F4">
              <w:rPr>
                <w:b/>
                <w:noProof/>
                <w:sz w:val="28"/>
                <w:lang w:eastAsia="zh-CN"/>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1089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A949B" w:rsidR="001E41F3" w:rsidRDefault="001B6209" w:rsidP="001B6209">
            <w:pPr>
              <w:pStyle w:val="CRCoverPage"/>
              <w:spacing w:after="0"/>
              <w:ind w:left="100"/>
              <w:rPr>
                <w:noProof/>
                <w:lang w:eastAsia="zh-CN"/>
              </w:rPr>
            </w:pPr>
            <w:r>
              <w:rPr>
                <w:noProof/>
              </w:rPr>
              <w:t>Clarification on UE behavior upon selection of a PLMN with</w:t>
            </w:r>
            <w:r w:rsidR="0065012A">
              <w:rPr>
                <w:noProof/>
              </w:rPr>
              <w:t>out</w:t>
            </w:r>
            <w:r>
              <w:rPr>
                <w:noProof/>
              </w:rPr>
              <w:t xml:space="preserve"> CAG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A447F" w:rsidR="001E41F3" w:rsidRDefault="00D31EB3">
            <w:pPr>
              <w:pStyle w:val="CRCoverPage"/>
              <w:spacing w:after="0"/>
              <w:ind w:left="100"/>
              <w:rPr>
                <w:noProof/>
              </w:rPr>
            </w:pPr>
            <w:r>
              <w:rPr>
                <w:rFonts w:cs="Arial"/>
              </w:rPr>
              <w:t>TEI</w:t>
            </w:r>
            <w:r w:rsidR="0065589B">
              <w:rPr>
                <w:rFonts w:cs="Arial"/>
              </w:rPr>
              <w:t>1</w:t>
            </w:r>
            <w:r w:rsidR="00F10DE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6041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F9963" w14:textId="6EE706AE" w:rsidR="00C86880" w:rsidRDefault="006E292C" w:rsidP="00411EA9">
            <w:pPr>
              <w:spacing w:afterLines="50" w:after="120"/>
              <w:rPr>
                <w:rFonts w:ascii="Arial" w:hAnsi="Arial" w:cs="Arial"/>
                <w:lang w:eastAsia="zh-CN"/>
              </w:rPr>
            </w:pPr>
            <w:r>
              <w:rPr>
                <w:rFonts w:ascii="Arial" w:hAnsi="Arial" w:cs="Arial"/>
                <w:lang w:eastAsia="zh-CN"/>
              </w:rPr>
              <w:t>As specified, u</w:t>
            </w:r>
            <w:r w:rsidR="00CA044E">
              <w:rPr>
                <w:rFonts w:ascii="Arial" w:hAnsi="Arial" w:cs="Arial"/>
                <w:lang w:eastAsia="zh-CN"/>
              </w:rPr>
              <w:t xml:space="preserve">pon selection of a PLMN without CAG ID by the user, </w:t>
            </w:r>
            <w:r>
              <w:rPr>
                <w:rFonts w:ascii="Arial" w:hAnsi="Arial" w:cs="Arial"/>
                <w:lang w:eastAsia="zh-CN"/>
              </w:rPr>
              <w:t>the NAS layer will provide an indication to select a non-CAG cell to the AS layer:</w:t>
            </w:r>
          </w:p>
          <w:p w14:paraId="24CC12D3" w14:textId="70D5BF8A" w:rsidR="006E292C" w:rsidRPr="006E292C" w:rsidRDefault="006E292C" w:rsidP="006E292C">
            <w:pPr>
              <w:spacing w:beforeLines="50" w:before="120" w:afterLines="50" w:after="120"/>
              <w:ind w:leftChars="100" w:left="200"/>
              <w:rPr>
                <w:sz w:val="16"/>
                <w:lang w:eastAsia="zh-CN"/>
              </w:rPr>
            </w:pPr>
            <w:r w:rsidRPr="006E292C">
              <w:rPr>
                <w:sz w:val="16"/>
                <w:lang w:eastAsia="zh-CN"/>
              </w:rPr>
              <w:t xml:space="preserve">Upon selection of a PLMN (and CAG-ID if the user selected a desired CAG-ID as well) by the user, the NAS shall provide the AS with the selected PLMN ID (and CAG-ID if the user selected a desired CAG-ID as well or </w:t>
            </w:r>
            <w:r w:rsidRPr="006E292C">
              <w:rPr>
                <w:sz w:val="16"/>
                <w:highlight w:val="cyan"/>
                <w:lang w:eastAsia="zh-CN"/>
              </w:rPr>
              <w:t>an indication to select a non-CAG cell if the user did not select any CAG-ID</w:t>
            </w:r>
            <w:r w:rsidRPr="006E292C">
              <w:rPr>
                <w:sz w:val="16"/>
                <w:lang w:eastAsia="zh-CN"/>
              </w:rPr>
              <w:t>)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w:t>
            </w:r>
          </w:p>
          <w:p w14:paraId="0B601172" w14:textId="77777777" w:rsidR="006E292C" w:rsidRDefault="00234185" w:rsidP="00234185">
            <w:pPr>
              <w:spacing w:afterLines="50" w:after="120"/>
              <w:rPr>
                <w:rFonts w:ascii="Arial" w:hAnsi="Arial" w:cs="Arial"/>
                <w:lang w:eastAsia="zh-CN"/>
              </w:rPr>
            </w:pPr>
            <w:r>
              <w:rPr>
                <w:rFonts w:ascii="Arial" w:hAnsi="Arial" w:cs="Arial"/>
                <w:lang w:eastAsia="zh-CN"/>
              </w:rPr>
              <w:t>About “</w:t>
            </w:r>
            <w:r w:rsidRPr="006E292C">
              <w:rPr>
                <w:rFonts w:ascii="Arial" w:hAnsi="Arial" w:cs="Arial"/>
                <w:lang w:eastAsia="zh-CN"/>
              </w:rPr>
              <w:t xml:space="preserve">providing </w:t>
            </w:r>
            <w:r>
              <w:rPr>
                <w:rFonts w:ascii="Arial" w:hAnsi="Arial" w:cs="Arial"/>
                <w:lang w:eastAsia="zh-CN"/>
              </w:rPr>
              <w:t xml:space="preserve">the AS with </w:t>
            </w:r>
            <w:r w:rsidRPr="006E292C">
              <w:rPr>
                <w:rFonts w:ascii="Arial" w:hAnsi="Arial" w:cs="Arial"/>
                <w:lang w:eastAsia="zh-CN"/>
              </w:rPr>
              <w:t>an indication to select a non-CAG cell</w:t>
            </w:r>
            <w:r>
              <w:rPr>
                <w:rFonts w:ascii="Arial" w:hAnsi="Arial" w:cs="Arial"/>
                <w:lang w:eastAsia="zh-CN"/>
              </w:rPr>
              <w:t xml:space="preserve"> if the user did not select any CAG-ID”, people have different understandings according to the discussion during the last meeting:</w:t>
            </w:r>
          </w:p>
          <w:p w14:paraId="12E62785" w14:textId="77777777" w:rsidR="00234185" w:rsidRDefault="00234185" w:rsidP="00234185">
            <w:pPr>
              <w:pStyle w:val="af3"/>
              <w:numPr>
                <w:ilvl w:val="0"/>
                <w:numId w:val="7"/>
              </w:numPr>
              <w:spacing w:afterLines="50" w:after="120"/>
              <w:rPr>
                <w:rFonts w:ascii="Arial" w:hAnsi="Arial" w:cs="Arial"/>
                <w:lang w:eastAsia="zh-CN"/>
              </w:rPr>
            </w:pPr>
            <w:r>
              <w:rPr>
                <w:rFonts w:ascii="Arial" w:hAnsi="Arial" w:cs="Arial"/>
                <w:lang w:eastAsia="zh-CN"/>
              </w:rPr>
              <w:t>Non-CAG cell only;</w:t>
            </w:r>
          </w:p>
          <w:p w14:paraId="0D17B8EC" w14:textId="77777777" w:rsidR="00234185" w:rsidRDefault="00234185" w:rsidP="00234185">
            <w:pPr>
              <w:pStyle w:val="af3"/>
              <w:numPr>
                <w:ilvl w:val="0"/>
                <w:numId w:val="7"/>
              </w:numPr>
              <w:spacing w:afterLines="50" w:after="120"/>
              <w:rPr>
                <w:rFonts w:ascii="Arial" w:hAnsi="Arial" w:cs="Arial"/>
                <w:lang w:eastAsia="zh-CN"/>
              </w:rPr>
            </w:pPr>
            <w:r>
              <w:rPr>
                <w:rFonts w:ascii="Arial" w:hAnsi="Arial" w:cs="Arial"/>
                <w:lang w:eastAsia="zh-CN"/>
              </w:rPr>
              <w:t>Prefer a non-CAG cell to a CAG cell, both are OK;</w:t>
            </w:r>
          </w:p>
          <w:p w14:paraId="10360AFE" w14:textId="1792FFF4" w:rsidR="00234185" w:rsidRDefault="00234185" w:rsidP="00234185">
            <w:pPr>
              <w:pStyle w:val="af3"/>
              <w:numPr>
                <w:ilvl w:val="0"/>
                <w:numId w:val="7"/>
              </w:numPr>
              <w:spacing w:afterLines="50" w:after="120"/>
              <w:rPr>
                <w:rFonts w:ascii="Arial" w:hAnsi="Arial" w:cs="Arial"/>
                <w:lang w:eastAsia="zh-CN"/>
              </w:rPr>
            </w:pPr>
            <w:r>
              <w:rPr>
                <w:rFonts w:ascii="Arial" w:hAnsi="Arial" w:cs="Arial"/>
                <w:lang w:eastAsia="zh-CN"/>
              </w:rPr>
              <w:t xml:space="preserve">Both </w:t>
            </w:r>
            <w:r w:rsidR="00C0529B">
              <w:rPr>
                <w:rFonts w:ascii="Arial" w:hAnsi="Arial" w:cs="Arial"/>
                <w:lang w:eastAsia="zh-CN"/>
              </w:rPr>
              <w:t>a</w:t>
            </w:r>
            <w:r>
              <w:rPr>
                <w:rFonts w:ascii="Arial" w:hAnsi="Arial" w:cs="Arial"/>
                <w:lang w:eastAsia="zh-CN"/>
              </w:rPr>
              <w:t xml:space="preserve"> non-CAG cell and a CAG cell are OK, no preference.</w:t>
            </w:r>
          </w:p>
          <w:p w14:paraId="5A8F17D0" w14:textId="0621B186" w:rsidR="00411EA9" w:rsidRDefault="00411EA9" w:rsidP="00411EA9">
            <w:pPr>
              <w:spacing w:afterLines="50" w:after="120"/>
              <w:rPr>
                <w:rFonts w:ascii="Arial" w:hAnsi="Arial" w:cs="Arial"/>
                <w:lang w:eastAsia="zh-CN"/>
              </w:rPr>
            </w:pPr>
            <w:r>
              <w:rPr>
                <w:rFonts w:ascii="Arial" w:hAnsi="Arial" w:cs="Arial"/>
                <w:lang w:eastAsia="zh-CN"/>
              </w:rPr>
              <w:t>That which above understanding is the most suitable needs to be clarified.</w:t>
            </w:r>
          </w:p>
          <w:p w14:paraId="654B0451" w14:textId="77777777" w:rsidR="00411EA9" w:rsidRDefault="00411EA9" w:rsidP="00234185">
            <w:pPr>
              <w:spacing w:afterLines="50" w:after="120"/>
              <w:rPr>
                <w:rFonts w:ascii="Arial" w:hAnsi="Arial" w:cs="Arial"/>
                <w:lang w:eastAsia="zh-CN"/>
              </w:rPr>
            </w:pPr>
            <w:r>
              <w:rPr>
                <w:rFonts w:ascii="Arial" w:hAnsi="Arial" w:cs="Arial"/>
                <w:lang w:eastAsia="zh-CN"/>
              </w:rPr>
              <w:t xml:space="preserve">Based on the current spec, if there is a non-CAG cell </w:t>
            </w:r>
            <w:r w:rsidRPr="00C86880">
              <w:rPr>
                <w:rFonts w:ascii="Arial" w:hAnsi="Arial" w:cs="Arial"/>
                <w:lang w:eastAsia="zh-CN"/>
              </w:rPr>
              <w:t>available</w:t>
            </w:r>
            <w:r>
              <w:rPr>
                <w:rFonts w:ascii="Arial" w:hAnsi="Arial" w:cs="Arial"/>
                <w:lang w:eastAsia="zh-CN"/>
              </w:rPr>
              <w:t xml:space="preserve"> for the PLMN, the MS shall present PLMN without CAG list to the user.</w:t>
            </w:r>
          </w:p>
          <w:p w14:paraId="09F18F47" w14:textId="77777777" w:rsidR="00411EA9" w:rsidRPr="00C86880" w:rsidRDefault="00411EA9" w:rsidP="00411EA9">
            <w:pPr>
              <w:spacing w:after="0"/>
              <w:ind w:leftChars="100" w:left="200"/>
              <w:rPr>
                <w:sz w:val="16"/>
              </w:rPr>
            </w:pPr>
            <w:r w:rsidRPr="00C86880">
              <w:rPr>
                <w:sz w:val="16"/>
              </w:rPr>
              <w:t>In i to v, if the MS supports CAG, for each PLMN/access technology combination of NG-RAN access technology, the MS shall present to the user:</w:t>
            </w:r>
          </w:p>
          <w:p w14:paraId="13124B8C" w14:textId="77777777" w:rsidR="00411EA9" w:rsidRPr="00C86880" w:rsidRDefault="00411EA9" w:rsidP="00411EA9">
            <w:pPr>
              <w:pStyle w:val="B1"/>
              <w:spacing w:after="0"/>
              <w:ind w:leftChars="242" w:left="768"/>
              <w:rPr>
                <w:sz w:val="16"/>
              </w:rPr>
            </w:pPr>
            <w:r w:rsidRPr="00C86880">
              <w:rPr>
                <w:sz w:val="16"/>
              </w:rPr>
              <w:t>b)</w:t>
            </w:r>
            <w:r w:rsidRPr="00C86880">
              <w:rPr>
                <w:sz w:val="16"/>
              </w:rPr>
              <w:tab/>
              <w:t xml:space="preserve">the </w:t>
            </w:r>
            <w:r w:rsidRPr="00CA044E">
              <w:rPr>
                <w:sz w:val="16"/>
                <w:highlight w:val="cyan"/>
              </w:rPr>
              <w:t>PLMN</w:t>
            </w:r>
            <w:r w:rsidRPr="00C86880">
              <w:rPr>
                <w:sz w:val="16"/>
              </w:rPr>
              <w:t xml:space="preserve">/access technology combination </w:t>
            </w:r>
            <w:r w:rsidRPr="00CA044E">
              <w:rPr>
                <w:sz w:val="16"/>
                <w:highlight w:val="cyan"/>
              </w:rPr>
              <w:t>without a list of CAG-ID</w:t>
            </w:r>
            <w:r w:rsidRPr="00C86880">
              <w:rPr>
                <w:sz w:val="16"/>
              </w:rPr>
              <w:t xml:space="preserve">s, </w:t>
            </w:r>
            <w:r w:rsidRPr="00CA044E">
              <w:rPr>
                <w:sz w:val="16"/>
                <w:highlight w:val="cyan"/>
              </w:rPr>
              <w:t>if there is an available NG</w:t>
            </w:r>
            <w:r w:rsidRPr="00CA044E">
              <w:rPr>
                <w:sz w:val="16"/>
                <w:highlight w:val="cyan"/>
                <w:lang w:val="en-US"/>
              </w:rPr>
              <w:t>-RAN cell</w:t>
            </w:r>
            <w:r w:rsidRPr="00C86880">
              <w:rPr>
                <w:sz w:val="16"/>
                <w:lang w:val="en-US"/>
              </w:rPr>
              <w:t xml:space="preserve"> which is not a </w:t>
            </w:r>
            <w:r w:rsidRPr="00C86880">
              <w:rPr>
                <w:sz w:val="16"/>
              </w:rPr>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708AA7DE" w14:textId="0EFEDD76" w:rsidR="00411EA9" w:rsidRPr="00234185" w:rsidRDefault="00411EA9" w:rsidP="00411EA9">
            <w:pPr>
              <w:spacing w:beforeLines="50" w:before="120" w:afterLines="50" w:after="120"/>
              <w:rPr>
                <w:rFonts w:ascii="Arial" w:hAnsi="Arial" w:cs="Arial"/>
                <w:lang w:eastAsia="zh-CN"/>
              </w:rPr>
            </w:pPr>
            <w:r>
              <w:rPr>
                <w:rFonts w:ascii="Arial" w:hAnsi="Arial" w:cs="Arial" w:hint="eastAsia"/>
                <w:lang w:eastAsia="zh-CN"/>
              </w:rPr>
              <w:t>O</w:t>
            </w:r>
            <w:r>
              <w:rPr>
                <w:rFonts w:ascii="Arial" w:hAnsi="Arial" w:cs="Arial"/>
                <w:lang w:eastAsia="zh-CN"/>
              </w:rPr>
              <w:t>nly PLMN without CAG list provided to the user indicate to the use</w:t>
            </w:r>
            <w:r w:rsidR="00C0529B">
              <w:rPr>
                <w:rFonts w:ascii="Arial" w:hAnsi="Arial" w:cs="Arial"/>
                <w:lang w:eastAsia="zh-CN"/>
              </w:rPr>
              <w:t>r</w:t>
            </w:r>
            <w:r>
              <w:rPr>
                <w:rFonts w:ascii="Arial" w:hAnsi="Arial" w:cs="Arial"/>
                <w:lang w:eastAsia="zh-CN"/>
              </w:rPr>
              <w:t xml:space="preserve"> that both non-CAG cell(s) and CAG cell(s) are available. When the user selects, it is more likely the user wants to select any suitable cell no matter </w:t>
            </w:r>
            <w:r w:rsidR="00C0529B">
              <w:rPr>
                <w:rFonts w:ascii="Arial" w:hAnsi="Arial" w:cs="Arial"/>
                <w:lang w:eastAsia="zh-CN"/>
              </w:rPr>
              <w:t>is a non-CAG or CAG. Hence the option 3 is the most likely.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A57DD27" w14:textId="0C8F1856" w:rsidR="001E41F3" w:rsidRDefault="00C0529B" w:rsidP="008E3600">
            <w:pPr>
              <w:pStyle w:val="CRCoverPage"/>
              <w:spacing w:after="0"/>
              <w:rPr>
                <w:noProof/>
                <w:lang w:eastAsia="zh-CN"/>
              </w:rPr>
            </w:pPr>
            <w:r>
              <w:rPr>
                <w:rFonts w:hint="eastAsia"/>
                <w:noProof/>
                <w:lang w:eastAsia="zh-CN"/>
              </w:rPr>
              <w:t>I</w:t>
            </w:r>
            <w:r w:rsidR="00C31C54">
              <w:rPr>
                <w:noProof/>
                <w:lang w:eastAsia="zh-CN"/>
              </w:rPr>
              <w:t>t is clarified</w:t>
            </w:r>
            <w:r>
              <w:rPr>
                <w:noProof/>
                <w:lang w:eastAsia="zh-CN"/>
              </w:rPr>
              <w:t>:</w:t>
            </w:r>
          </w:p>
          <w:p w14:paraId="31C656EC" w14:textId="1E487FD6" w:rsidR="00C0529B" w:rsidRDefault="00C0529B" w:rsidP="008E3600">
            <w:pPr>
              <w:pStyle w:val="CRCoverPage"/>
              <w:spacing w:after="0"/>
              <w:rPr>
                <w:noProof/>
                <w:lang w:eastAsia="zh-CN"/>
              </w:rPr>
            </w:pPr>
            <w:r w:rsidRPr="00C0529B">
              <w:rPr>
                <w:noProof/>
                <w:lang w:eastAsia="zh-CN"/>
              </w:rPr>
              <w:t xml:space="preserve">Upon selection of a PLMN by the user, the NAS shall provide the AS with the selected PLMN ID </w:t>
            </w:r>
            <w:r>
              <w:rPr>
                <w:noProof/>
                <w:lang w:eastAsia="zh-CN"/>
              </w:rPr>
              <w:t xml:space="preserve">and </w:t>
            </w:r>
            <w:r w:rsidRPr="00C0529B">
              <w:rPr>
                <w:noProof/>
                <w:lang w:eastAsia="zh-CN"/>
              </w:rPr>
              <w:t>an indication to select a non-CAG cell</w:t>
            </w:r>
            <w:r>
              <w:rPr>
                <w:noProof/>
                <w:lang w:eastAsia="zh-CN"/>
              </w:rPr>
              <w:t xml:space="preserve"> or a CAG cell</w:t>
            </w:r>
            <w:r w:rsidRPr="00C0529B">
              <w:rPr>
                <w:noProof/>
                <w:lang w:eastAsia="zh-CN"/>
              </w:rPr>
              <w:t xml:space="preserve"> if the user did not select any CAG-ID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2FA79" w:rsidR="001E41F3" w:rsidRDefault="00CC4ACB" w:rsidP="00CC4ACB">
            <w:pPr>
              <w:pStyle w:val="CRCoverPage"/>
              <w:spacing w:after="0"/>
              <w:rPr>
                <w:noProof/>
                <w:lang w:eastAsia="zh-CN"/>
              </w:rPr>
            </w:pPr>
            <w:r>
              <w:rPr>
                <w:rFonts w:cs="Arial"/>
                <w:lang w:eastAsia="zh-CN"/>
              </w:rPr>
              <w:t>The protocol is misleading, will lead to incorrect AS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809C9" w:rsidR="001E41F3" w:rsidRDefault="00CA044E" w:rsidP="000E277A">
            <w:pPr>
              <w:pStyle w:val="CRCoverPage"/>
              <w:spacing w:after="0"/>
              <w:rPr>
                <w:noProof/>
                <w:lang w:eastAsia="zh-CN"/>
              </w:rPr>
            </w:pPr>
            <w:r>
              <w:rPr>
                <w:noProof/>
                <w:lang w:eastAsia="zh-CN"/>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6B0973B0" w14:textId="77777777" w:rsidR="009F1B0B" w:rsidRPr="00D27A95" w:rsidRDefault="009F1B0B" w:rsidP="009F1B0B">
      <w:pPr>
        <w:pStyle w:val="50"/>
      </w:pPr>
      <w:bookmarkStart w:id="10" w:name="_Toc20125211"/>
      <w:bookmarkStart w:id="11" w:name="_Toc27486408"/>
      <w:bookmarkStart w:id="12" w:name="_Toc36210461"/>
      <w:bookmarkStart w:id="13" w:name="_Toc45096320"/>
      <w:bookmarkStart w:id="14" w:name="_Toc45882353"/>
      <w:bookmarkStart w:id="15" w:name="_Toc51762149"/>
      <w:bookmarkStart w:id="16" w:name="_Toc83313336"/>
      <w:bookmarkStart w:id="17" w:name="_Toc142394489"/>
      <w:r w:rsidRPr="00D27A95">
        <w:t>4.4.3.1.2</w:t>
      </w:r>
      <w:r w:rsidRPr="00D27A95">
        <w:tab/>
        <w:t>Manual Network Selection Mode Procedure</w:t>
      </w:r>
      <w:bookmarkEnd w:id="10"/>
      <w:bookmarkEnd w:id="11"/>
      <w:bookmarkEnd w:id="12"/>
      <w:bookmarkEnd w:id="13"/>
      <w:bookmarkEnd w:id="14"/>
      <w:bookmarkEnd w:id="15"/>
      <w:bookmarkEnd w:id="16"/>
      <w:bookmarkEnd w:id="17"/>
    </w:p>
    <w:p w14:paraId="64A81993" w14:textId="77777777" w:rsidR="009F1B0B" w:rsidRPr="00D27A95" w:rsidRDefault="009F1B0B" w:rsidP="009F1B0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1FEA194F" w14:textId="77777777" w:rsidR="009F1B0B" w:rsidRPr="00D27A95" w:rsidRDefault="009F1B0B" w:rsidP="009F1B0B">
      <w:r w:rsidRPr="00D27A95">
        <w:t>If displayed, PLMNs meeting the criteria above are presented in the following order:</w:t>
      </w:r>
    </w:p>
    <w:p w14:paraId="72D9BDAB" w14:textId="77777777" w:rsidR="009F1B0B" w:rsidRPr="00D27A95" w:rsidRDefault="009F1B0B" w:rsidP="009F1B0B">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64E3E63" w14:textId="77777777" w:rsidR="009F1B0B" w:rsidRPr="00D27A95" w:rsidRDefault="009F1B0B" w:rsidP="009F1B0B">
      <w:pPr>
        <w:pStyle w:val="B1"/>
      </w:pPr>
      <w:r w:rsidRPr="00D27A95">
        <w:t>ii)-</w:t>
      </w:r>
      <w:r w:rsidRPr="00D27A95">
        <w:tab/>
        <w:t>PLMN/access technology combinations contained in the " User Controlled PLMN Selector with Access Technology " data file in the SIM (in priority order);</w:t>
      </w:r>
    </w:p>
    <w:p w14:paraId="22BC19C8" w14:textId="77777777" w:rsidR="009F1B0B" w:rsidRPr="00D27A95" w:rsidRDefault="009F1B0B" w:rsidP="009F1B0B">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2535E1E1" w14:textId="77777777" w:rsidR="009F1B0B" w:rsidRPr="00D27A95" w:rsidRDefault="009F1B0B" w:rsidP="009F1B0B">
      <w:pPr>
        <w:pStyle w:val="B1"/>
      </w:pPr>
      <w:r w:rsidRPr="00D27A95">
        <w:t>iv)- other PLMN/access technology combinations with received high quality signal in random order;</w:t>
      </w:r>
    </w:p>
    <w:p w14:paraId="1F272E83" w14:textId="77777777" w:rsidR="009F1B0B" w:rsidRDefault="009F1B0B" w:rsidP="009F1B0B">
      <w:pPr>
        <w:pStyle w:val="NO"/>
      </w:pPr>
      <w:r>
        <w:t>NOTE 1:</w:t>
      </w:r>
      <w:r>
        <w:tab/>
        <w:t>High quality signal is defined in the appropriate AS specification.</w:t>
      </w:r>
    </w:p>
    <w:p w14:paraId="3D300CCA" w14:textId="77777777" w:rsidR="009F1B0B" w:rsidRPr="00D27A95" w:rsidRDefault="009F1B0B" w:rsidP="009F1B0B">
      <w:pPr>
        <w:pStyle w:val="B1"/>
      </w:pPr>
      <w:r w:rsidRPr="00D27A95">
        <w:t>v)-</w:t>
      </w:r>
      <w:r w:rsidRPr="00D27A95">
        <w:tab/>
        <w:t>other PLMN/access technology combinations in order of decreasing signal quality.</w:t>
      </w:r>
    </w:p>
    <w:p w14:paraId="776779DF" w14:textId="77777777" w:rsidR="009F1B0B" w:rsidRPr="00D27A95" w:rsidRDefault="009F1B0B" w:rsidP="009F1B0B">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7BB4DB5" w14:textId="77777777" w:rsidR="009F1B0B" w:rsidRDefault="009F1B0B" w:rsidP="009F1B0B">
      <w:r w:rsidRPr="00D27A95">
        <w:t xml:space="preserve">In v, requirement h) in </w:t>
      </w:r>
      <w:r>
        <w:t>clause</w:t>
      </w:r>
      <w:r w:rsidRPr="00D27A95">
        <w:t xml:space="preserve"> 4.4.3.1.1 applies.</w:t>
      </w:r>
    </w:p>
    <w:p w14:paraId="47A0EF98" w14:textId="77777777" w:rsidR="009F1B0B" w:rsidRPr="00D27A95" w:rsidRDefault="009F1B0B" w:rsidP="009F1B0B">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4148811" w14:textId="77777777" w:rsidR="009F1B0B" w:rsidRPr="00D27A95" w:rsidRDefault="009F1B0B" w:rsidP="009F1B0B">
      <w:r>
        <w:t xml:space="preserve">In </w:t>
      </w:r>
      <w:r w:rsidRPr="00D27A95">
        <w:t>iii</w:t>
      </w:r>
      <w:r>
        <w:t>, requirement p) in clause</w:t>
      </w:r>
      <w:r w:rsidRPr="00D653A7">
        <w:t> </w:t>
      </w:r>
      <w:r>
        <w:t>4.4.3.1.1 applies</w:t>
      </w:r>
      <w:r w:rsidRPr="00D27A95">
        <w:t>.</w:t>
      </w:r>
    </w:p>
    <w:p w14:paraId="22B4B298" w14:textId="77777777" w:rsidR="009F1B0B" w:rsidRPr="00D27A95" w:rsidRDefault="009F1B0B" w:rsidP="009F1B0B">
      <w:r w:rsidRPr="00D27A95">
        <w:t>In GSM COMPACT, the non</w:t>
      </w:r>
      <w:r>
        <w:t>-</w:t>
      </w:r>
      <w:r w:rsidRPr="00D27A95">
        <w:t>support of voice services shall be indicated to the user.</w:t>
      </w:r>
    </w:p>
    <w:p w14:paraId="09343076" w14:textId="77777777" w:rsidR="009F1B0B" w:rsidRPr="00D27A95" w:rsidRDefault="009F1B0B" w:rsidP="009F1B0B">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233DE08" w14:textId="77777777" w:rsidR="009F1B0B" w:rsidRPr="00656071" w:rsidRDefault="009F1B0B" w:rsidP="009F1B0B">
      <w:pPr>
        <w:pStyle w:val="B1"/>
      </w:pPr>
      <w:r w:rsidRPr="00656071">
        <w:t>-</w:t>
      </w:r>
      <w:r w:rsidRPr="00656071">
        <w:tab/>
        <w:t>preferred partner,</w:t>
      </w:r>
    </w:p>
    <w:p w14:paraId="0AD9B778" w14:textId="77777777" w:rsidR="009F1B0B" w:rsidRPr="001674B1" w:rsidRDefault="009F1B0B" w:rsidP="009F1B0B">
      <w:pPr>
        <w:pStyle w:val="B1"/>
      </w:pPr>
      <w:r w:rsidRPr="001674B1">
        <w:t>-</w:t>
      </w:r>
      <w:r w:rsidRPr="001674B1">
        <w:tab/>
        <w:t>roaming agreement status,</w:t>
      </w:r>
    </w:p>
    <w:p w14:paraId="5D6032E9" w14:textId="77777777" w:rsidR="009F1B0B" w:rsidRPr="001674B1" w:rsidRDefault="009F1B0B" w:rsidP="009F1B0B">
      <w:pPr>
        <w:pStyle w:val="B1"/>
      </w:pPr>
      <w:r w:rsidRPr="001674B1">
        <w:t>-</w:t>
      </w:r>
      <w:r w:rsidRPr="001674B1">
        <w:tab/>
        <w:t>supported services</w:t>
      </w:r>
    </w:p>
    <w:p w14:paraId="4E8DF6F3" w14:textId="77777777" w:rsidR="009F1B0B" w:rsidRPr="00D27A95" w:rsidRDefault="009F1B0B" w:rsidP="009F1B0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747AE1B" w14:textId="77777777" w:rsidR="009F1B0B" w:rsidRDefault="009F1B0B" w:rsidP="009F1B0B">
      <w:r>
        <w:t>If:</w:t>
      </w:r>
    </w:p>
    <w:p w14:paraId="53EF15E1" w14:textId="77777777" w:rsidR="009F1B0B" w:rsidRDefault="009F1B0B" w:rsidP="009F1B0B">
      <w:pPr>
        <w:pStyle w:val="B1"/>
      </w:pPr>
      <w:r>
        <w:t>-</w:t>
      </w:r>
      <w:r>
        <w:tab/>
        <w:t>the MS supports MINT;</w:t>
      </w:r>
    </w:p>
    <w:p w14:paraId="16272AF0" w14:textId="77777777" w:rsidR="009F1B0B" w:rsidRDefault="009F1B0B" w:rsidP="009F1B0B">
      <w:pPr>
        <w:pStyle w:val="B1"/>
      </w:pPr>
      <w:r>
        <w:t>-</w:t>
      </w:r>
      <w:r>
        <w:tab/>
        <w:t>the MS is not registered via non-3GPP access connected to 5GCN;</w:t>
      </w:r>
    </w:p>
    <w:p w14:paraId="77A6F6A0" w14:textId="77777777" w:rsidR="009F1B0B" w:rsidRDefault="009F1B0B" w:rsidP="009F1B0B">
      <w:pPr>
        <w:pStyle w:val="B1"/>
      </w:pPr>
      <w:r>
        <w:t>-</w:t>
      </w:r>
      <w:r>
        <w:tab/>
        <w:t>the MS has detected that the RPLMN is a MS determined PLMN with disaster condition as broadcasted by an NG-RAN cell of an available PLMN(s) (see clause 4.4.3.1.1);</w:t>
      </w:r>
    </w:p>
    <w:p w14:paraId="5B50563A" w14:textId="77777777" w:rsidR="009F1B0B" w:rsidRDefault="009F1B0B" w:rsidP="009F1B0B">
      <w:pPr>
        <w:pStyle w:val="B1"/>
      </w:pPr>
      <w:r>
        <w:t>-</w:t>
      </w:r>
      <w:r>
        <w:tab/>
        <w:t>only forbidden PLMN(s) are available; and</w:t>
      </w:r>
    </w:p>
    <w:p w14:paraId="3408E3E2" w14:textId="77777777" w:rsidR="009F1B0B" w:rsidRDefault="009F1B0B" w:rsidP="009F1B0B">
      <w:pPr>
        <w:pStyle w:val="B1"/>
      </w:pPr>
      <w:r>
        <w:t>-</w:t>
      </w:r>
      <w:r>
        <w:tab/>
        <w:t>the MS receives indication that some of the forbidden PLMN(s) provide disaster roaming services to the MS(s) of the RPLMN (see clause 4.4.3.1.1),</w:t>
      </w:r>
    </w:p>
    <w:p w14:paraId="541B35C2" w14:textId="77777777" w:rsidR="009F1B0B" w:rsidRDefault="009F1B0B" w:rsidP="009F1B0B">
      <w:pPr>
        <w:pStyle w:val="B1"/>
      </w:pPr>
      <w:r>
        <w:lastRenderedPageBreak/>
        <w:t>then the MS may indicate to the user that those PLMN(s) support disaster roaming services.</w:t>
      </w:r>
    </w:p>
    <w:p w14:paraId="32EA3975" w14:textId="77777777" w:rsidR="009F1B0B" w:rsidRDefault="009F1B0B" w:rsidP="009F1B0B">
      <w:r>
        <w:t>In i to v, if the MS supports CAG, for each PLMN/access technology combination of NG-RAN access technology</w:t>
      </w:r>
      <w:r w:rsidRPr="00EB06E8">
        <w:t>, the MS shall present to the user:</w:t>
      </w:r>
    </w:p>
    <w:p w14:paraId="5EAAF925" w14:textId="77777777" w:rsidR="009F1B0B" w:rsidRDefault="009F1B0B" w:rsidP="009F1B0B">
      <w:pPr>
        <w:pStyle w:val="B1"/>
      </w:pPr>
      <w:r>
        <w:t>a)</w:t>
      </w:r>
      <w:r>
        <w:tab/>
        <w:t>the PLMN/access technology combination and a list of CAG-IDs composed of one or more CAG-IDs such that for each CAG-ID:</w:t>
      </w:r>
    </w:p>
    <w:p w14:paraId="6024F0C2" w14:textId="77777777" w:rsidR="009F1B0B" w:rsidRDefault="009F1B0B" w:rsidP="009F1B0B">
      <w:pPr>
        <w:pStyle w:val="B2"/>
      </w:pPr>
      <w:r>
        <w:t>1)</w:t>
      </w:r>
      <w:r>
        <w:tab/>
        <w:t>there is an available CAG cell which broadcasts the CAG-ID for the PLMN; and</w:t>
      </w:r>
    </w:p>
    <w:p w14:paraId="04352709" w14:textId="77777777" w:rsidR="009F1B0B" w:rsidRDefault="009F1B0B" w:rsidP="009F1B0B">
      <w:pPr>
        <w:pStyle w:val="B2"/>
      </w:pPr>
      <w:r>
        <w:t>2)</w:t>
      </w:r>
      <w:r>
        <w:tab/>
      </w:r>
      <w:r w:rsidRPr="00EB06E8">
        <w:t>the following is true:</w:t>
      </w:r>
    </w:p>
    <w:p w14:paraId="06272E9C" w14:textId="77777777" w:rsidR="009F1B0B" w:rsidRDefault="009F1B0B" w:rsidP="009F1B0B">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2833BBD7" w14:textId="77777777" w:rsidR="009F1B0B" w:rsidRDefault="009F1B0B" w:rsidP="009F1B0B">
      <w:pPr>
        <w:pStyle w:val="B3"/>
      </w:pPr>
      <w:r w:rsidRPr="00EB06E8">
        <w:t>ii)</w:t>
      </w:r>
      <w:r w:rsidRPr="00EB06E8">
        <w:tab/>
        <w:t>the available CAG cell broadcasting the CAG-ID for the PLMN also broadcasts that the PLMN allows a user to manually select the CAG-ID.</w:t>
      </w:r>
    </w:p>
    <w:p w14:paraId="63B9DE2D" w14:textId="77777777" w:rsidR="009F1B0B" w:rsidRDefault="009F1B0B" w:rsidP="009F1B0B">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6C8D5197" w14:textId="77777777" w:rsidR="009F1B0B" w:rsidRDefault="009F1B0B" w:rsidP="009F1B0B">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480079E" w14:textId="77777777" w:rsidR="009F1B0B" w:rsidRDefault="009F1B0B" w:rsidP="009F1B0B">
      <w:r>
        <w:t>If the NAS receives a human-readable network name associated with a CAG-ID and a PLMN ID from the AS, the human-readable network name shall be sent along with the CAG-ID and PLMN ID to the upper layer for use in manual CAG selection.</w:t>
      </w:r>
    </w:p>
    <w:p w14:paraId="3EB0F252" w14:textId="77777777" w:rsidR="009F1B0B" w:rsidRDefault="009F1B0B" w:rsidP="009F1B0B">
      <w:pPr>
        <w:pStyle w:val="NO"/>
      </w:pPr>
      <w:r>
        <w:t>NOTE 2:</w:t>
      </w:r>
      <w:r>
        <w:tab/>
        <w:t>A human-readable network name can be broadcasted per CAG-ID and PLMN ID by a CAG cell.</w:t>
      </w:r>
    </w:p>
    <w:p w14:paraId="254CF6ED" w14:textId="6AD94FD5" w:rsidR="009F1B0B" w:rsidRDefault="009F1B0B" w:rsidP="009F1B0B">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or an indication to select a non-CAG cell</w:t>
      </w:r>
      <w:ins w:id="18" w:author="XL" w:date="2023-08-12T19:17:00Z">
        <w:r w:rsidR="004D7807">
          <w:t xml:space="preserve"> or a CAG cell</w:t>
        </w:r>
      </w:ins>
      <w:r>
        <w:t xml:space="preserve">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p>
    <w:p w14:paraId="14A9B259" w14:textId="77777777" w:rsidR="009F1B0B" w:rsidRDefault="009F1B0B" w:rsidP="009F1B0B">
      <w:pPr>
        <w:pStyle w:val="B1"/>
      </w:pPr>
      <w:r>
        <w:t>-</w:t>
      </w:r>
      <w:r>
        <w:tab/>
      </w:r>
      <w:r w:rsidRPr="003641F0">
        <w:t>a non-CAG cell, the MS shall ignore the "indication that the MS is only allowed to access 5GS via CAG cells", if any, in the "CAG information list" for the selected PLMN</w:t>
      </w:r>
      <w:r>
        <w:t>; or</w:t>
      </w:r>
    </w:p>
    <w:p w14:paraId="4D2BC86A" w14:textId="77777777" w:rsidR="009F1B0B" w:rsidRPr="00D27A95" w:rsidRDefault="009F1B0B" w:rsidP="009F1B0B">
      <w:pPr>
        <w:pStyle w:val="B1"/>
      </w:pPr>
      <w:r>
        <w:t>-</w:t>
      </w:r>
      <w:r>
        <w:tab/>
        <w:t xml:space="preserve">a </w:t>
      </w:r>
      <w:r w:rsidRPr="003641F0">
        <w:t>CAG cell</w:t>
      </w:r>
      <w:r w:rsidRPr="00D6457A">
        <w:t xml:space="preserve"> </w:t>
      </w:r>
      <w:r>
        <w:t xml:space="preserve">and none of the CAG-ID(s) of the CAG cell are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23B45A4F" w14:textId="77777777" w:rsidR="009F1B0B" w:rsidRPr="00D27A95" w:rsidRDefault="009F1B0B" w:rsidP="009F1B0B">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58F94D55" w14:textId="77777777" w:rsidR="009F1B0B" w:rsidRPr="00121FC0" w:rsidRDefault="009F1B0B" w:rsidP="009F1B0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F189E67" w14:textId="77777777" w:rsidR="009F1B0B" w:rsidRDefault="009F1B0B" w:rsidP="009F1B0B">
      <w:r>
        <w:lastRenderedPageBreak/>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1E81BE2C" w14:textId="77777777" w:rsidR="009F1B0B" w:rsidRDefault="009F1B0B" w:rsidP="009F1B0B">
      <w:pPr>
        <w:pStyle w:val="B1"/>
      </w:pPr>
      <w:r>
        <w:t>i)</w:t>
      </w:r>
      <w:r>
        <w:tab/>
        <w:t>the MS shall indicate to user that it can not find the selected PLMN and CAG-ID</w:t>
      </w:r>
      <w:r w:rsidRPr="00D27A95">
        <w:t xml:space="preserve">; </w:t>
      </w:r>
      <w:r>
        <w:t>and</w:t>
      </w:r>
    </w:p>
    <w:p w14:paraId="72694F0F" w14:textId="77777777" w:rsidR="009F1B0B" w:rsidRPr="00D27A95" w:rsidRDefault="009F1B0B" w:rsidP="009F1B0B">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4D0AF1AD" w14:textId="77777777" w:rsidR="009F1B0B" w:rsidRPr="00D27A95" w:rsidRDefault="009F1B0B" w:rsidP="009F1B0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37E6642C" w14:textId="77777777" w:rsidR="009F1B0B" w:rsidRPr="00D27A95" w:rsidRDefault="009F1B0B" w:rsidP="009F1B0B">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MS determined PLMN with disaster condition as broadcasted by the NG-RAN cell of the new PLMN (see clause 4.4.3.1.1) and that the MS determined PLMN with disaster condition in the old PLMN is also a MS determined PLMN with disaster condition in the new PLMN</w:t>
      </w:r>
      <w:r w:rsidRPr="00D27A95">
        <w:t>;</w:t>
      </w:r>
    </w:p>
    <w:p w14:paraId="1C9DBC29" w14:textId="77777777" w:rsidR="009F1B0B" w:rsidRDefault="009F1B0B" w:rsidP="009F1B0B">
      <w:pPr>
        <w:pStyle w:val="B1"/>
      </w:pPr>
      <w:r w:rsidRPr="00D27A95">
        <w:t>ii)</w:t>
      </w:r>
      <w:r w:rsidRPr="00D27A95">
        <w:tab/>
        <w:t>the user selects automatic mode</w:t>
      </w:r>
      <w:r>
        <w:t>;</w:t>
      </w:r>
    </w:p>
    <w:p w14:paraId="6A483201" w14:textId="77777777" w:rsidR="009F1B0B" w:rsidRDefault="009F1B0B" w:rsidP="009F1B0B">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6EB34AA5" w14:textId="77777777" w:rsidR="009F1B0B" w:rsidRPr="00D27A95" w:rsidRDefault="009F1B0B" w:rsidP="009F1B0B">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6F438690" w14:textId="77777777" w:rsidR="009F1B0B" w:rsidRDefault="009F1B0B" w:rsidP="009F1B0B">
      <w:pPr>
        <w:pStyle w:val="NO"/>
      </w:pPr>
      <w:r>
        <w:t>NOTE 4:</w:t>
      </w:r>
      <w:r>
        <w:tab/>
        <w:t>If case iii) or iv) occurs, the MS can provide an indication to the upper layers that the MS has exited manual network selection mode.</w:t>
      </w:r>
    </w:p>
    <w:p w14:paraId="0C8E2E70" w14:textId="77777777" w:rsidR="009F1B0B" w:rsidRDefault="009F1B0B" w:rsidP="009F1B0B">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4598365C" w14:textId="77777777" w:rsidR="009F1B0B" w:rsidRDefault="009F1B0B" w:rsidP="009F1B0B">
      <w:pPr>
        <w:pStyle w:val="B2"/>
        <w:rPr>
          <w:lang w:eastAsia="x-none"/>
        </w:rPr>
      </w:pPr>
      <w:r w:rsidRPr="00080588">
        <w:t>1)</w:t>
      </w:r>
      <w:r w:rsidRPr="00080588">
        <w:tab/>
        <w:t>the MS supports MINT;</w:t>
      </w:r>
    </w:p>
    <w:p w14:paraId="7B6A3FAF" w14:textId="77777777" w:rsidR="009F1B0B" w:rsidRDefault="009F1B0B" w:rsidP="009F1B0B">
      <w:pPr>
        <w:pStyle w:val="B2"/>
      </w:pPr>
      <w:r w:rsidRPr="00080588">
        <w:t>2)</w:t>
      </w:r>
      <w:r w:rsidRPr="00080588">
        <w:tab/>
        <w:t>the "list of PLMN(s) to be used in disaster condition" is non-empty;</w:t>
      </w:r>
    </w:p>
    <w:p w14:paraId="361A1BBA" w14:textId="77777777" w:rsidR="009F1B0B" w:rsidRDefault="009F1B0B" w:rsidP="009F1B0B">
      <w:pPr>
        <w:pStyle w:val="B2"/>
      </w:pPr>
      <w:r w:rsidRPr="00080588">
        <w:t>3)</w:t>
      </w:r>
      <w:r w:rsidRPr="00080588">
        <w:tab/>
        <w:t>there is no available PLMN which is declared as an equivalent PLMN by the RPLMN; and</w:t>
      </w:r>
    </w:p>
    <w:p w14:paraId="22A691DA" w14:textId="77777777" w:rsidR="009F1B0B" w:rsidRDefault="009F1B0B" w:rsidP="009F1B0B">
      <w:pPr>
        <w:pStyle w:val="B2"/>
      </w:pPr>
      <w:r w:rsidRPr="00080588">
        <w:t>4)</w:t>
      </w:r>
      <w:r w:rsidRPr="00080588">
        <w:tab/>
        <w:t xml:space="preserve">the RPLMN of the MS is considered as the </w:t>
      </w:r>
      <w:r>
        <w:t xml:space="preserve">MS determined </w:t>
      </w:r>
      <w:r w:rsidRPr="00080588">
        <w:t>PLMN with disaster condition</w:t>
      </w:r>
      <w:r>
        <w:t xml:space="preserve"> based on the determination of the MS determined PLMN with disaster condition as specified in </w:t>
      </w:r>
      <w:r>
        <w:rPr>
          <w:lang w:val="en-US"/>
        </w:rPr>
        <w:t>clause 4.4.3.1.1</w:t>
      </w:r>
      <w:r w:rsidRPr="00080588">
        <w:t>.</w:t>
      </w:r>
    </w:p>
    <w:p w14:paraId="6B362585" w14:textId="77777777" w:rsidR="009F1B0B" w:rsidRDefault="009F1B0B" w:rsidP="009F1B0B">
      <w:pPr>
        <w:pStyle w:val="NO"/>
      </w:pPr>
      <w:r>
        <w:t>NOTE 5:</w:t>
      </w:r>
      <w:r>
        <w:tab/>
        <w:t>If the above case occurs, the MS can provide an indication to the upper layers that the MS has exited manual network selection mode.</w:t>
      </w:r>
    </w:p>
    <w:p w14:paraId="174A4A8B" w14:textId="77777777" w:rsidR="009F1B0B" w:rsidRPr="00D27A95" w:rsidRDefault="009F1B0B" w:rsidP="009F1B0B">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181A6747" w14:textId="77777777" w:rsidR="009F1B0B" w:rsidRDefault="009F1B0B" w:rsidP="009F1B0B">
      <w:r>
        <w:t>If:</w:t>
      </w:r>
    </w:p>
    <w:p w14:paraId="47F8CBC9" w14:textId="77777777" w:rsidR="009F1B0B" w:rsidRDefault="009F1B0B" w:rsidP="009F1B0B">
      <w:pPr>
        <w:pStyle w:val="B1"/>
      </w:pPr>
      <w:r>
        <w:t>-</w:t>
      </w:r>
      <w:r>
        <w:tab/>
      </w:r>
      <w:r w:rsidRPr="00EF3771">
        <w:t xml:space="preserve">the </w:t>
      </w:r>
      <w:r>
        <w:t>MS supports access to RLOS;</w:t>
      </w:r>
    </w:p>
    <w:p w14:paraId="2EAEB251" w14:textId="77777777" w:rsidR="009F1B0B" w:rsidRPr="009910B9" w:rsidRDefault="009F1B0B" w:rsidP="009F1B0B">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EFB8E29" w14:textId="77777777" w:rsidR="009F1B0B" w:rsidRDefault="009F1B0B" w:rsidP="009F1B0B">
      <w:pPr>
        <w:pStyle w:val="B1"/>
      </w:pPr>
      <w:r>
        <w:t>-</w:t>
      </w:r>
      <w:r>
        <w:tab/>
        <w:t>one or more PLMNs offering access to RLOS has been found;</w:t>
      </w:r>
    </w:p>
    <w:p w14:paraId="1389B8B4" w14:textId="77777777" w:rsidR="009F1B0B" w:rsidRDefault="009F1B0B" w:rsidP="009F1B0B">
      <w:pPr>
        <w:pStyle w:val="B1"/>
      </w:pPr>
      <w:r>
        <w:t>-</w:t>
      </w:r>
      <w:r>
        <w:tab/>
        <w:t>registration cannot be achieved on any PLMN; and</w:t>
      </w:r>
    </w:p>
    <w:p w14:paraId="257F83F8" w14:textId="77777777" w:rsidR="009F1B0B" w:rsidRDefault="009F1B0B" w:rsidP="009F1B0B">
      <w:pPr>
        <w:pStyle w:val="B1"/>
      </w:pPr>
      <w:r>
        <w:lastRenderedPageBreak/>
        <w:t>-</w:t>
      </w:r>
      <w:r>
        <w:tab/>
        <w:t>the MS is in limited service state,</w:t>
      </w:r>
    </w:p>
    <w:p w14:paraId="27F68BE0" w14:textId="77777777" w:rsidR="009F1B0B" w:rsidRDefault="009F1B0B" w:rsidP="009F1B0B">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3860CE7E" w14:textId="77777777" w:rsidR="009F1B0B" w:rsidRPr="00D27A95" w:rsidRDefault="009F1B0B" w:rsidP="009F1B0B">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4DE8180" w14:textId="77777777" w:rsidR="009F1B0B" w:rsidRDefault="009F1B0B" w:rsidP="009F1B0B">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0E1CD222" w14:textId="0215DBBB" w:rsidR="008E3600" w:rsidRPr="009F1B0B" w:rsidRDefault="009F1B0B" w:rsidP="009F1B0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bookmarkEnd w:id="2"/>
    <w:bookmarkEnd w:id="3"/>
    <w:bookmarkEnd w:id="4"/>
    <w:bookmarkEnd w:id="5"/>
    <w:bookmarkEnd w:id="6"/>
    <w:bookmarkEnd w:id="7"/>
    <w:bookmarkEnd w:id="8"/>
    <w:bookmarkEnd w:id="9"/>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0DAC4" w14:textId="77777777" w:rsidR="0062755F" w:rsidRDefault="0062755F">
      <w:r>
        <w:separator/>
      </w:r>
    </w:p>
  </w:endnote>
  <w:endnote w:type="continuationSeparator" w:id="0">
    <w:p w14:paraId="355D44E9" w14:textId="77777777" w:rsidR="0062755F" w:rsidRDefault="0062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044F2" w14:textId="77777777" w:rsidR="0062755F" w:rsidRDefault="0062755F">
      <w:r>
        <w:separator/>
      </w:r>
    </w:p>
  </w:footnote>
  <w:footnote w:type="continuationSeparator" w:id="0">
    <w:p w14:paraId="6E44750F" w14:textId="77777777" w:rsidR="0062755F" w:rsidRDefault="00627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3C85" w:rsidRDefault="008C3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3C85" w:rsidRDefault="008C3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1A7BB2"/>
    <w:multiLevelType w:val="hybridMultilevel"/>
    <w:tmpl w:val="BAB43EB0"/>
    <w:lvl w:ilvl="0" w:tplc="05D62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89915E5"/>
    <w:multiLevelType w:val="hybridMultilevel"/>
    <w:tmpl w:val="462EE0C0"/>
    <w:lvl w:ilvl="0" w:tplc="611A8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E403BF6"/>
    <w:multiLevelType w:val="hybridMultilevel"/>
    <w:tmpl w:val="F6BAED86"/>
    <w:lvl w:ilvl="0" w:tplc="11D6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5"/>
  </w:num>
  <w:num w:numId="6">
    <w:abstractNumId w:val="4"/>
  </w:num>
  <w:num w:numId="7">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2E4A"/>
    <w:rsid w:val="00041609"/>
    <w:rsid w:val="000446DB"/>
    <w:rsid w:val="0005105A"/>
    <w:rsid w:val="0006768E"/>
    <w:rsid w:val="000716A7"/>
    <w:rsid w:val="0008277F"/>
    <w:rsid w:val="00094B7F"/>
    <w:rsid w:val="000971EC"/>
    <w:rsid w:val="000A6394"/>
    <w:rsid w:val="000B10B2"/>
    <w:rsid w:val="000B7FED"/>
    <w:rsid w:val="000C038A"/>
    <w:rsid w:val="000C2AAC"/>
    <w:rsid w:val="000C6598"/>
    <w:rsid w:val="000D44B3"/>
    <w:rsid w:val="000E277A"/>
    <w:rsid w:val="000F0FC1"/>
    <w:rsid w:val="00101120"/>
    <w:rsid w:val="00125C24"/>
    <w:rsid w:val="00130517"/>
    <w:rsid w:val="00131766"/>
    <w:rsid w:val="00145D43"/>
    <w:rsid w:val="001470E0"/>
    <w:rsid w:val="00147E00"/>
    <w:rsid w:val="001627DD"/>
    <w:rsid w:val="00192C46"/>
    <w:rsid w:val="001A08B3"/>
    <w:rsid w:val="001A7B60"/>
    <w:rsid w:val="001B52F0"/>
    <w:rsid w:val="001B6209"/>
    <w:rsid w:val="001B7A65"/>
    <w:rsid w:val="001C6C24"/>
    <w:rsid w:val="001D05FA"/>
    <w:rsid w:val="001D79E9"/>
    <w:rsid w:val="001E41F3"/>
    <w:rsid w:val="001F0C40"/>
    <w:rsid w:val="002038C2"/>
    <w:rsid w:val="00210DBD"/>
    <w:rsid w:val="00215C70"/>
    <w:rsid w:val="002307C2"/>
    <w:rsid w:val="00230D07"/>
    <w:rsid w:val="00234185"/>
    <w:rsid w:val="002343C5"/>
    <w:rsid w:val="0026004D"/>
    <w:rsid w:val="002640DD"/>
    <w:rsid w:val="00274895"/>
    <w:rsid w:val="00275D12"/>
    <w:rsid w:val="00277932"/>
    <w:rsid w:val="00280672"/>
    <w:rsid w:val="00284FEB"/>
    <w:rsid w:val="002860C4"/>
    <w:rsid w:val="002878B0"/>
    <w:rsid w:val="00293652"/>
    <w:rsid w:val="002A7161"/>
    <w:rsid w:val="002B2F18"/>
    <w:rsid w:val="002B5741"/>
    <w:rsid w:val="002E472E"/>
    <w:rsid w:val="002F05E3"/>
    <w:rsid w:val="00305409"/>
    <w:rsid w:val="00305F43"/>
    <w:rsid w:val="00330C8B"/>
    <w:rsid w:val="003313AF"/>
    <w:rsid w:val="003467C5"/>
    <w:rsid w:val="00354221"/>
    <w:rsid w:val="003609EF"/>
    <w:rsid w:val="0036231A"/>
    <w:rsid w:val="00374DD4"/>
    <w:rsid w:val="003D1D62"/>
    <w:rsid w:val="003E1A36"/>
    <w:rsid w:val="00410371"/>
    <w:rsid w:val="004103F7"/>
    <w:rsid w:val="00411EA9"/>
    <w:rsid w:val="0041354E"/>
    <w:rsid w:val="004242F1"/>
    <w:rsid w:val="0042640D"/>
    <w:rsid w:val="0044552E"/>
    <w:rsid w:val="00453F3E"/>
    <w:rsid w:val="0045689E"/>
    <w:rsid w:val="00457F55"/>
    <w:rsid w:val="00460413"/>
    <w:rsid w:val="00460FB5"/>
    <w:rsid w:val="00467606"/>
    <w:rsid w:val="004906AD"/>
    <w:rsid w:val="004A4F20"/>
    <w:rsid w:val="004B75B7"/>
    <w:rsid w:val="004C5DF4"/>
    <w:rsid w:val="004D7807"/>
    <w:rsid w:val="005141D9"/>
    <w:rsid w:val="0051580D"/>
    <w:rsid w:val="00520CA3"/>
    <w:rsid w:val="00543061"/>
    <w:rsid w:val="00544F6F"/>
    <w:rsid w:val="00547111"/>
    <w:rsid w:val="00592D74"/>
    <w:rsid w:val="005C087D"/>
    <w:rsid w:val="005D6809"/>
    <w:rsid w:val="005E2C44"/>
    <w:rsid w:val="005F35E5"/>
    <w:rsid w:val="005F5E4F"/>
    <w:rsid w:val="0060609A"/>
    <w:rsid w:val="00616D51"/>
    <w:rsid w:val="00621188"/>
    <w:rsid w:val="00621ED3"/>
    <w:rsid w:val="006257ED"/>
    <w:rsid w:val="0062755F"/>
    <w:rsid w:val="00644DD3"/>
    <w:rsid w:val="0065012A"/>
    <w:rsid w:val="00652C32"/>
    <w:rsid w:val="00653DE4"/>
    <w:rsid w:val="0065589B"/>
    <w:rsid w:val="00665C47"/>
    <w:rsid w:val="00672B7C"/>
    <w:rsid w:val="00680B4A"/>
    <w:rsid w:val="00695808"/>
    <w:rsid w:val="006B46FB"/>
    <w:rsid w:val="006C06E2"/>
    <w:rsid w:val="006E21FB"/>
    <w:rsid w:val="006E292C"/>
    <w:rsid w:val="006F7EDC"/>
    <w:rsid w:val="0070707B"/>
    <w:rsid w:val="007136A1"/>
    <w:rsid w:val="007149B2"/>
    <w:rsid w:val="00723EE0"/>
    <w:rsid w:val="007378BA"/>
    <w:rsid w:val="00753293"/>
    <w:rsid w:val="007809D6"/>
    <w:rsid w:val="00792342"/>
    <w:rsid w:val="007977A8"/>
    <w:rsid w:val="007A1D44"/>
    <w:rsid w:val="007B512A"/>
    <w:rsid w:val="007C0725"/>
    <w:rsid w:val="007C2097"/>
    <w:rsid w:val="007D6A07"/>
    <w:rsid w:val="007D6A43"/>
    <w:rsid w:val="007E400D"/>
    <w:rsid w:val="007F7259"/>
    <w:rsid w:val="008040A8"/>
    <w:rsid w:val="00804359"/>
    <w:rsid w:val="00811F2D"/>
    <w:rsid w:val="00816F59"/>
    <w:rsid w:val="008279FA"/>
    <w:rsid w:val="00842D2D"/>
    <w:rsid w:val="0085653F"/>
    <w:rsid w:val="00861CC1"/>
    <w:rsid w:val="008626E7"/>
    <w:rsid w:val="008703C8"/>
    <w:rsid w:val="00870EE7"/>
    <w:rsid w:val="00872B35"/>
    <w:rsid w:val="008837B6"/>
    <w:rsid w:val="008863B9"/>
    <w:rsid w:val="00891E2A"/>
    <w:rsid w:val="008A45A6"/>
    <w:rsid w:val="008C142B"/>
    <w:rsid w:val="008C3C85"/>
    <w:rsid w:val="008C4334"/>
    <w:rsid w:val="008D3CCC"/>
    <w:rsid w:val="008E3600"/>
    <w:rsid w:val="008E37AF"/>
    <w:rsid w:val="008F3789"/>
    <w:rsid w:val="008F686C"/>
    <w:rsid w:val="008F7BA7"/>
    <w:rsid w:val="009148DE"/>
    <w:rsid w:val="00941E30"/>
    <w:rsid w:val="009424B4"/>
    <w:rsid w:val="009628F4"/>
    <w:rsid w:val="009777D9"/>
    <w:rsid w:val="00991B88"/>
    <w:rsid w:val="009A5753"/>
    <w:rsid w:val="009A579D"/>
    <w:rsid w:val="009E3297"/>
    <w:rsid w:val="009E4447"/>
    <w:rsid w:val="009F1B0B"/>
    <w:rsid w:val="009F734F"/>
    <w:rsid w:val="00A03EFC"/>
    <w:rsid w:val="00A03F10"/>
    <w:rsid w:val="00A246B6"/>
    <w:rsid w:val="00A312E5"/>
    <w:rsid w:val="00A41312"/>
    <w:rsid w:val="00A47E70"/>
    <w:rsid w:val="00A50CF0"/>
    <w:rsid w:val="00A6580B"/>
    <w:rsid w:val="00A7671C"/>
    <w:rsid w:val="00A8039C"/>
    <w:rsid w:val="00A80F6E"/>
    <w:rsid w:val="00AA2CBC"/>
    <w:rsid w:val="00AA3ED3"/>
    <w:rsid w:val="00AA5410"/>
    <w:rsid w:val="00AC5820"/>
    <w:rsid w:val="00AD1CD8"/>
    <w:rsid w:val="00AE05C5"/>
    <w:rsid w:val="00AE255F"/>
    <w:rsid w:val="00B1284D"/>
    <w:rsid w:val="00B258BB"/>
    <w:rsid w:val="00B30AB9"/>
    <w:rsid w:val="00B4011E"/>
    <w:rsid w:val="00B45E7E"/>
    <w:rsid w:val="00B4776C"/>
    <w:rsid w:val="00B5584E"/>
    <w:rsid w:val="00B67B97"/>
    <w:rsid w:val="00B67C9A"/>
    <w:rsid w:val="00B968C8"/>
    <w:rsid w:val="00BA3EC5"/>
    <w:rsid w:val="00BA51D9"/>
    <w:rsid w:val="00BB5DFC"/>
    <w:rsid w:val="00BC7F0E"/>
    <w:rsid w:val="00BD279D"/>
    <w:rsid w:val="00BD2905"/>
    <w:rsid w:val="00BD6BB8"/>
    <w:rsid w:val="00C0529B"/>
    <w:rsid w:val="00C063D6"/>
    <w:rsid w:val="00C1403A"/>
    <w:rsid w:val="00C31C54"/>
    <w:rsid w:val="00C41E8E"/>
    <w:rsid w:val="00C52384"/>
    <w:rsid w:val="00C63234"/>
    <w:rsid w:val="00C66BA2"/>
    <w:rsid w:val="00C8666B"/>
    <w:rsid w:val="00C86880"/>
    <w:rsid w:val="00C870F6"/>
    <w:rsid w:val="00C95985"/>
    <w:rsid w:val="00CA044E"/>
    <w:rsid w:val="00CB436B"/>
    <w:rsid w:val="00CC4ACB"/>
    <w:rsid w:val="00CC5026"/>
    <w:rsid w:val="00CC68D0"/>
    <w:rsid w:val="00CC7F88"/>
    <w:rsid w:val="00CD7ECA"/>
    <w:rsid w:val="00CE4FF2"/>
    <w:rsid w:val="00CF6614"/>
    <w:rsid w:val="00D03F9A"/>
    <w:rsid w:val="00D06D51"/>
    <w:rsid w:val="00D077A0"/>
    <w:rsid w:val="00D07A6C"/>
    <w:rsid w:val="00D24991"/>
    <w:rsid w:val="00D31EB3"/>
    <w:rsid w:val="00D34DEB"/>
    <w:rsid w:val="00D50255"/>
    <w:rsid w:val="00D61B0A"/>
    <w:rsid w:val="00D62796"/>
    <w:rsid w:val="00D63832"/>
    <w:rsid w:val="00D66520"/>
    <w:rsid w:val="00D80124"/>
    <w:rsid w:val="00D821C1"/>
    <w:rsid w:val="00D84AE9"/>
    <w:rsid w:val="00DB7C19"/>
    <w:rsid w:val="00DC723C"/>
    <w:rsid w:val="00DD2EAD"/>
    <w:rsid w:val="00DD4FC7"/>
    <w:rsid w:val="00DE34CF"/>
    <w:rsid w:val="00DF28A0"/>
    <w:rsid w:val="00E13F3D"/>
    <w:rsid w:val="00E15110"/>
    <w:rsid w:val="00E174DA"/>
    <w:rsid w:val="00E34898"/>
    <w:rsid w:val="00E50196"/>
    <w:rsid w:val="00E81BD2"/>
    <w:rsid w:val="00E84E85"/>
    <w:rsid w:val="00E90D2B"/>
    <w:rsid w:val="00EB09B7"/>
    <w:rsid w:val="00EB4D97"/>
    <w:rsid w:val="00EE50B2"/>
    <w:rsid w:val="00EE7D7C"/>
    <w:rsid w:val="00F10AD5"/>
    <w:rsid w:val="00F10DE0"/>
    <w:rsid w:val="00F25D98"/>
    <w:rsid w:val="00F26A1F"/>
    <w:rsid w:val="00F27829"/>
    <w:rsid w:val="00F27885"/>
    <w:rsid w:val="00F300FB"/>
    <w:rsid w:val="00F306F0"/>
    <w:rsid w:val="00F36545"/>
    <w:rsid w:val="00F3659E"/>
    <w:rsid w:val="00F375D2"/>
    <w:rsid w:val="00F562E5"/>
    <w:rsid w:val="00F61657"/>
    <w:rsid w:val="00F85EA2"/>
    <w:rsid w:val="00F918C0"/>
    <w:rsid w:val="00FB0B10"/>
    <w:rsid w:val="00FB6386"/>
    <w:rsid w:val="00FD1E1C"/>
    <w:rsid w:val="00FD4054"/>
    <w:rsid w:val="00FD4288"/>
    <w:rsid w:val="00FD6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039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E995D-1A9F-4A75-827E-4A4648078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1809</TotalTime>
  <Pages>6</Pages>
  <Words>2451</Words>
  <Characters>13974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977</cp:revision>
  <cp:lastPrinted>1900-01-01T00:00:00Z</cp:lastPrinted>
  <dcterms:created xsi:type="dcterms:W3CDTF">2023-01-09T13:03:00Z</dcterms:created>
  <dcterms:modified xsi:type="dcterms:W3CDTF">2023-08-14T02:04:00Z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(3)X7gqJ3tp5Os8HR1wp7p7/cUuIbdnfK6xkaDIE1VuGccHFiGTh9VbmTIedcFTeCgmT04K5s8g
ijuzZ4PJjAyrBxeWkPCJnsYDCFA9ZDLWm5/CpU3oGC9qvg6pCGjzgqwtGvVmi0jk4iCGzcjX
Vl5+WopDUPnGXDmARCm4Bg7TY/cVSIwmQMNnhxyYm3Uefu84ObO11nABWMnfpx+SWoolr+5d
wpVSgLJOm2sBM0xezl</vt:lpwstr>
  </property>
  <property fmtid="{D5CDD505-2E9C-101B-9397-08002B2CF9AE}" pid="22" name="_2015_ms_pID_7253431">
    <vt:lpwstr>5yaV49jUommHZp2Dh/N+yxPQzDyI2wqgi9BPbyWX+Fu6YDK6C2aJfy
E4/0STtJrQ/dMab0j3muYOMmN9nw2x6mb55snmGfw0uV47fQrnwHwy3aLIu4eODD08O2JMR+
W9wCrBrhefWRjJnpc9xvjmhrC0xMjqMwQjzPJIxpC5H/+gL4eBzGWflAuohhSCZqlDaZvvua
pJalCvOfHUaOFyvpHsXKnoFxy9j+yCowVmpn</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1691915791</vt:lpwstr>
  </property>
</Properties>
</file>